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2E067" w14:textId="41AF664D" w:rsidR="00405200" w:rsidRPr="002609DE" w:rsidRDefault="003F7A04" w:rsidP="00405200">
      <w:pPr>
        <w:rPr>
          <w:rFonts w:asciiTheme="majorHAnsi" w:hAnsiTheme="majorHAnsi"/>
        </w:rPr>
      </w:pPr>
      <w:bookmarkStart w:id="0" w:name="_Hlk103432561"/>
      <w:r>
        <w:rPr>
          <w:rFonts w:asciiTheme="majorHAnsi" w:hAnsiTheme="majorHAnsi"/>
          <w:b/>
          <w:sz w:val="48"/>
        </w:rPr>
        <w:t xml:space="preserve">Lab Activity: </w:t>
      </w:r>
      <w:r w:rsidRPr="002B2490">
        <w:rPr>
          <w:rFonts w:asciiTheme="majorHAnsi" w:hAnsiTheme="majorHAnsi"/>
          <w:b/>
          <w:sz w:val="48"/>
        </w:rPr>
        <w:t>Exploring Slope-Intercept Form</w:t>
      </w:r>
      <w:r>
        <w:rPr>
          <w:rFonts w:asciiTheme="majorHAnsi" w:hAnsiTheme="majorHAnsi"/>
          <w:b/>
          <w:sz w:val="48"/>
        </w:rPr>
        <w:t xml:space="preserve"> of a Line</w:t>
      </w:r>
      <w:bookmarkEnd w:id="0"/>
    </w:p>
    <w:p w14:paraId="48A7D494" w14:textId="77777777" w:rsidR="00982FBD" w:rsidRDefault="00982FBD" w:rsidP="00FE0105">
      <w:pPr>
        <w:spacing w:after="120"/>
        <w:rPr>
          <w:b/>
        </w:rPr>
      </w:pPr>
    </w:p>
    <w:p w14:paraId="1F7A9724" w14:textId="2D3796FB" w:rsidR="009339A0" w:rsidRDefault="009339A0" w:rsidP="00FE0105">
      <w:pPr>
        <w:spacing w:after="120"/>
      </w:pPr>
      <w:bookmarkStart w:id="1" w:name="_GoBack"/>
      <w:bookmarkEnd w:id="1"/>
      <w:r>
        <w:rPr>
          <w:b/>
        </w:rPr>
        <w:t>Learning Goals</w:t>
      </w:r>
    </w:p>
    <w:p w14:paraId="5E2649DC" w14:textId="77777777" w:rsidR="009339A0" w:rsidRPr="002B6452" w:rsidRDefault="009339A0" w:rsidP="00FE0105">
      <w:pPr>
        <w:pStyle w:val="ListParagraph"/>
        <w:numPr>
          <w:ilvl w:val="0"/>
          <w:numId w:val="3"/>
        </w:numPr>
        <w:spacing w:after="120"/>
        <w:rPr>
          <w:rFonts w:asciiTheme="majorHAnsi" w:hAnsiTheme="majorHAnsi"/>
        </w:rPr>
      </w:pPr>
      <w:r w:rsidRPr="002B6452">
        <w:rPr>
          <w:rFonts w:asciiTheme="majorHAnsi" w:hAnsiTheme="majorHAnsi"/>
        </w:rPr>
        <w:t>Identify the slope and y-intercept of a line given its graph or equation</w:t>
      </w:r>
    </w:p>
    <w:p w14:paraId="7DEC7255" w14:textId="77777777" w:rsidR="009339A0" w:rsidRPr="002B6452" w:rsidRDefault="009339A0" w:rsidP="00FE0105">
      <w:pPr>
        <w:pStyle w:val="ListParagraph"/>
        <w:numPr>
          <w:ilvl w:val="0"/>
          <w:numId w:val="3"/>
        </w:numPr>
        <w:spacing w:after="120"/>
        <w:rPr>
          <w:rFonts w:asciiTheme="majorHAnsi" w:hAnsiTheme="majorHAnsi"/>
        </w:rPr>
      </w:pPr>
      <w:r w:rsidRPr="002B6452">
        <w:rPr>
          <w:rFonts w:asciiTheme="majorHAnsi" w:hAnsiTheme="majorHAnsi"/>
        </w:rPr>
        <w:t>Write the equation of a line in slope-intercept form</w:t>
      </w:r>
    </w:p>
    <w:p w14:paraId="02597C41" w14:textId="64F4384C" w:rsidR="009339A0" w:rsidRPr="00FE0105" w:rsidRDefault="009339A0" w:rsidP="00FE0105">
      <w:pPr>
        <w:pStyle w:val="ListParagraph"/>
        <w:numPr>
          <w:ilvl w:val="0"/>
          <w:numId w:val="3"/>
        </w:numPr>
        <w:spacing w:after="120"/>
        <w:rPr>
          <w:rFonts w:asciiTheme="majorHAnsi" w:hAnsiTheme="majorHAnsi"/>
        </w:rPr>
      </w:pPr>
      <w:r w:rsidRPr="00FE0105">
        <w:rPr>
          <w:rFonts w:asciiTheme="majorHAnsi" w:hAnsiTheme="majorHAnsi"/>
        </w:rPr>
        <w:t>Graph a line given an equation in slope-intercept form</w:t>
      </w:r>
    </w:p>
    <w:p w14:paraId="4027DAE5" w14:textId="3F84B12E" w:rsidR="009339A0" w:rsidRDefault="009339A0" w:rsidP="009339A0"/>
    <w:p w14:paraId="0ED1846A" w14:textId="16D195FA" w:rsidR="009339A0" w:rsidRPr="00FE0105" w:rsidRDefault="009339A0" w:rsidP="00FE0105">
      <w:pPr>
        <w:spacing w:after="120"/>
        <w:rPr>
          <w:b/>
        </w:rPr>
      </w:pPr>
      <w:bookmarkStart w:id="2" w:name="_Hlk103432601"/>
      <w:r>
        <w:rPr>
          <w:b/>
        </w:rPr>
        <w:t xml:space="preserve">Activity </w:t>
      </w:r>
    </w:p>
    <w:bookmarkEnd w:id="2"/>
    <w:p w14:paraId="2A7D9516" w14:textId="77777777" w:rsidR="006F3F56" w:rsidRPr="006F3F56" w:rsidRDefault="006F3F56" w:rsidP="006F3F56">
      <w:pPr>
        <w:pStyle w:val="ListParagraph"/>
        <w:numPr>
          <w:ilvl w:val="0"/>
          <w:numId w:val="2"/>
        </w:numPr>
        <w:spacing w:after="120"/>
        <w:rPr>
          <w:b/>
        </w:rPr>
      </w:pPr>
      <w:r w:rsidRPr="006F3F56">
        <w:rPr>
          <w:b/>
        </w:rPr>
        <w:t xml:space="preserve">Open the simulation: </w:t>
      </w:r>
      <w:hyperlink r:id="rId8">
        <w:r w:rsidRPr="006F3F56">
          <w:rPr>
            <w:color w:val="1155CC"/>
            <w:u w:val="single"/>
          </w:rPr>
          <w:t>https://phet.colorado.edu/sims/html/graphing-slope-intercept/latest/graphing-slope-intercept_en.htm</w:t>
        </w:r>
      </w:hyperlink>
    </w:p>
    <w:p w14:paraId="64BE616E" w14:textId="1555C7C3" w:rsidR="006F3F56" w:rsidRDefault="00680327" w:rsidP="00680327">
      <w:pPr>
        <w:pStyle w:val="ListParagraph"/>
        <w:spacing w:after="120"/>
        <w:ind w:left="360"/>
        <w:contextualSpacing w:val="0"/>
        <w:jc w:val="center"/>
      </w:pPr>
      <w:r>
        <w:t>Or</w:t>
      </w:r>
    </w:p>
    <w:p w14:paraId="33890DDA" w14:textId="5D9906F5" w:rsidR="00680327" w:rsidRPr="006F3F56" w:rsidRDefault="00E62153" w:rsidP="006F3F56">
      <w:pPr>
        <w:pStyle w:val="ListParagraph"/>
        <w:spacing w:after="120"/>
        <w:ind w:left="360"/>
        <w:contextualSpacing w:val="0"/>
      </w:pPr>
      <w:hyperlink r:id="rId9" w:history="1">
        <w:r w:rsidR="00680327" w:rsidRPr="00680327">
          <w:rPr>
            <w:rStyle w:val="Hyperlink"/>
          </w:rPr>
          <w:t>https://phet.colorado.edu/en/simulation/graphing-lines</w:t>
        </w:r>
      </w:hyperlink>
    </w:p>
    <w:p w14:paraId="575D1F10" w14:textId="77777777" w:rsidR="006F3F56" w:rsidRPr="006F3F56" w:rsidRDefault="006F3F56" w:rsidP="006F3F56">
      <w:pPr>
        <w:pStyle w:val="ListParagraph"/>
        <w:spacing w:after="120"/>
        <w:ind w:left="360"/>
        <w:contextualSpacing w:val="0"/>
      </w:pPr>
    </w:p>
    <w:p w14:paraId="17349EE2" w14:textId="1147EA37" w:rsidR="005C58C5" w:rsidRDefault="005C58C5" w:rsidP="005C58C5">
      <w:pPr>
        <w:pStyle w:val="ListParagraph"/>
        <w:numPr>
          <w:ilvl w:val="0"/>
          <w:numId w:val="2"/>
        </w:numPr>
        <w:spacing w:after="120"/>
        <w:contextualSpacing w:val="0"/>
      </w:pPr>
      <w:r>
        <w:rPr>
          <w:b/>
        </w:rPr>
        <w:t xml:space="preserve">Explore </w:t>
      </w:r>
      <w:r>
        <w:t xml:space="preserve">the </w:t>
      </w:r>
      <w:r w:rsidR="00716217">
        <w:t>“S</w:t>
      </w:r>
      <w:r>
        <w:t>lope-</w:t>
      </w:r>
      <w:r w:rsidR="00716217">
        <w:t>I</w:t>
      </w:r>
      <w:r>
        <w:t>ntercept</w:t>
      </w:r>
      <w:r w:rsidR="00716217">
        <w:t>”</w:t>
      </w:r>
      <w:r>
        <w:t xml:space="preserve"> </w:t>
      </w:r>
      <w:r w:rsidR="00865A13">
        <w:t xml:space="preserve">simulation and </w:t>
      </w:r>
      <w:r w:rsidR="00716217">
        <w:t xml:space="preserve">observe </w:t>
      </w:r>
      <w:r w:rsidR="00865A13">
        <w:t>the simulations functionality</w:t>
      </w:r>
      <w:r>
        <w:t xml:space="preserve"> </w:t>
      </w:r>
    </w:p>
    <w:p w14:paraId="58C0110D" w14:textId="5B80AF90" w:rsidR="00135C8B" w:rsidRDefault="00135C8B" w:rsidP="005C58C5">
      <w:pPr>
        <w:pStyle w:val="ListParagraph"/>
        <w:numPr>
          <w:ilvl w:val="0"/>
          <w:numId w:val="2"/>
        </w:numPr>
        <w:spacing w:after="120"/>
        <w:contextualSpacing w:val="0"/>
      </w:pPr>
      <w:r>
        <w:t xml:space="preserve">Manipulate parts of the </w:t>
      </w:r>
      <w:r w:rsidRPr="005C58C5">
        <w:rPr>
          <w:b/>
        </w:rPr>
        <w:t>equation</w:t>
      </w:r>
      <w:r>
        <w:t xml:space="preserve"> </w:t>
      </w:r>
      <w:r w:rsidRPr="005C58C5">
        <w:rPr>
          <w:i/>
        </w:rPr>
        <w:t>or</w:t>
      </w:r>
      <w:r>
        <w:t xml:space="preserve"> </w:t>
      </w:r>
      <w:r w:rsidRPr="005C58C5">
        <w:rPr>
          <w:b/>
        </w:rPr>
        <w:t>graph</w:t>
      </w:r>
      <w:r>
        <w:t xml:space="preserve"> and describe the effects of each action</w:t>
      </w:r>
      <w:r w:rsidR="009339A0">
        <w:t xml:space="preserve"> below.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51"/>
        <w:gridCol w:w="2115"/>
        <w:gridCol w:w="3097"/>
        <w:gridCol w:w="2827"/>
      </w:tblGrid>
      <w:tr w:rsidR="00CA208D" w14:paraId="3BC803FC" w14:textId="77777777" w:rsidTr="00CD4602">
        <w:tc>
          <w:tcPr>
            <w:tcW w:w="1275" w:type="pct"/>
            <w:vAlign w:val="center"/>
          </w:tcPr>
          <w:p w14:paraId="5B5B0E77" w14:textId="77777777" w:rsidR="00CA208D" w:rsidRPr="007D1DF8" w:rsidRDefault="00CA208D" w:rsidP="00CA208D">
            <w:pPr>
              <w:rPr>
                <w:b/>
              </w:rPr>
            </w:pPr>
            <w:r>
              <w:rPr>
                <w:b/>
              </w:rPr>
              <w:t>Action</w:t>
            </w:r>
          </w:p>
        </w:tc>
        <w:tc>
          <w:tcPr>
            <w:tcW w:w="980" w:type="pct"/>
            <w:vAlign w:val="center"/>
          </w:tcPr>
          <w:p w14:paraId="6AF1ED24" w14:textId="33A48AE7" w:rsidR="00CA208D" w:rsidRDefault="00EC763C" w:rsidP="00CA208D">
            <w:pPr>
              <w:rPr>
                <w:b/>
              </w:rPr>
            </w:pPr>
            <w:r>
              <w:rPr>
                <w:b/>
              </w:rPr>
              <w:t xml:space="preserve">Action on… </w:t>
            </w:r>
          </w:p>
        </w:tc>
        <w:tc>
          <w:tcPr>
            <w:tcW w:w="1435" w:type="pct"/>
            <w:vAlign w:val="center"/>
          </w:tcPr>
          <w:p w14:paraId="4F46D6E7" w14:textId="0B8A67C1" w:rsidR="00CA208D" w:rsidRPr="007D1DF8" w:rsidRDefault="00CA208D" w:rsidP="00CA208D">
            <w:pPr>
              <w:rPr>
                <w:b/>
              </w:rPr>
            </w:pPr>
            <w:r>
              <w:rPr>
                <w:b/>
              </w:rPr>
              <w:t xml:space="preserve">How the equation is affected </w:t>
            </w:r>
          </w:p>
        </w:tc>
        <w:tc>
          <w:tcPr>
            <w:tcW w:w="1310" w:type="pct"/>
            <w:vAlign w:val="center"/>
          </w:tcPr>
          <w:p w14:paraId="6BAF366E" w14:textId="57BB0BB6" w:rsidR="00CA208D" w:rsidRPr="007D1DF8" w:rsidRDefault="00CA208D" w:rsidP="00CA208D">
            <w:pPr>
              <w:rPr>
                <w:b/>
              </w:rPr>
            </w:pPr>
            <w:r>
              <w:rPr>
                <w:b/>
              </w:rPr>
              <w:t>How the graph is affected</w:t>
            </w:r>
          </w:p>
        </w:tc>
      </w:tr>
      <w:tr w:rsidR="00CA208D" w14:paraId="14CBF2F9" w14:textId="77777777" w:rsidTr="00CD4602">
        <w:trPr>
          <w:trHeight w:val="908"/>
        </w:trPr>
        <w:tc>
          <w:tcPr>
            <w:tcW w:w="1275" w:type="pct"/>
            <w:vAlign w:val="center"/>
          </w:tcPr>
          <w:p w14:paraId="034DB54A" w14:textId="77777777" w:rsidR="00CA208D" w:rsidRPr="00EB405B" w:rsidRDefault="00CA208D" w:rsidP="005C58C5">
            <w:pPr>
              <w:rPr>
                <w:rFonts w:ascii="Chalkduster" w:hAnsi="Chalkduster"/>
              </w:rPr>
            </w:pPr>
            <w:r w:rsidRPr="00EB405B">
              <w:rPr>
                <w:rFonts w:ascii="Chalkduster" w:hAnsi="Chalkduster"/>
                <w:sz w:val="20"/>
              </w:rPr>
              <w:t xml:space="preserve">Increase the numerator of </w:t>
            </w:r>
            <w:r w:rsidRPr="00EB405B">
              <w:rPr>
                <w:rFonts w:ascii="Chalkduster" w:hAnsi="Chalkduster"/>
                <w:i/>
                <w:sz w:val="20"/>
              </w:rPr>
              <w:t>m</w:t>
            </w:r>
          </w:p>
        </w:tc>
        <w:tc>
          <w:tcPr>
            <w:tcW w:w="980" w:type="pct"/>
            <w:vAlign w:val="center"/>
          </w:tcPr>
          <w:p w14:paraId="3E7B8E66" w14:textId="612E3F69" w:rsidR="00CA208D" w:rsidRDefault="00ED7368" w:rsidP="000D3F4F">
            <w:r>
              <w:rPr>
                <w:rFonts w:ascii="Wingdings" w:eastAsia="MS Gothic" w:hAnsi="Wingdings"/>
              </w:rPr>
              <w:t></w:t>
            </w:r>
            <w:r>
              <w:rPr>
                <w:rFonts w:ascii="MS Gothic" w:eastAsia="MS Gothic" w:hAnsi="MS Gothic"/>
              </w:rPr>
              <w:t xml:space="preserve"> </w:t>
            </w:r>
            <w:r w:rsidR="00CA208D">
              <w:t>The equation</w:t>
            </w:r>
          </w:p>
          <w:p w14:paraId="10B95877" w14:textId="2512A830" w:rsidR="00CA208D" w:rsidRDefault="00CA208D" w:rsidP="005C58C5">
            <w:r w:rsidRPr="00A4467A">
              <w:rPr>
                <w:rFonts w:ascii="MS Gothic" w:eastAsia="MS Gothic" w:hAnsi="MS Gothic" w:hint="eastAsia"/>
              </w:rPr>
              <w:t>☐</w:t>
            </w:r>
            <w:r>
              <w:rPr>
                <w:rFonts w:ascii="MS Gothic" w:eastAsia="MS Gothic" w:hAnsi="MS Gothic"/>
              </w:rPr>
              <w:t xml:space="preserve"> </w:t>
            </w:r>
            <w:r>
              <w:t>The graph</w:t>
            </w:r>
          </w:p>
        </w:tc>
        <w:tc>
          <w:tcPr>
            <w:tcW w:w="1435" w:type="pct"/>
            <w:vAlign w:val="center"/>
          </w:tcPr>
          <w:p w14:paraId="57308A15" w14:textId="777548FE" w:rsidR="00CA208D" w:rsidRDefault="00CA208D" w:rsidP="005C58C5"/>
        </w:tc>
        <w:tc>
          <w:tcPr>
            <w:tcW w:w="1310" w:type="pct"/>
            <w:vAlign w:val="center"/>
          </w:tcPr>
          <w:p w14:paraId="7C2E3C4B" w14:textId="77777777" w:rsidR="00CA208D" w:rsidRDefault="00CA208D" w:rsidP="005C58C5"/>
        </w:tc>
      </w:tr>
      <w:tr w:rsidR="00CA208D" w14:paraId="216AF7D5" w14:textId="77777777" w:rsidTr="00CD4602">
        <w:trPr>
          <w:trHeight w:val="908"/>
        </w:trPr>
        <w:tc>
          <w:tcPr>
            <w:tcW w:w="1275" w:type="pct"/>
            <w:vAlign w:val="center"/>
          </w:tcPr>
          <w:p w14:paraId="6F34F952" w14:textId="028669B0" w:rsidR="00CA208D" w:rsidRDefault="00CA208D" w:rsidP="005C58C5"/>
        </w:tc>
        <w:tc>
          <w:tcPr>
            <w:tcW w:w="980" w:type="pct"/>
            <w:vAlign w:val="center"/>
          </w:tcPr>
          <w:p w14:paraId="5251444B" w14:textId="77777777" w:rsidR="00B417E1" w:rsidRDefault="00B417E1" w:rsidP="00B417E1">
            <w:r w:rsidRPr="00A4467A">
              <w:rPr>
                <w:rFonts w:ascii="MS Gothic" w:eastAsia="MS Gothic" w:hAnsi="MS Gothic" w:hint="eastAsia"/>
              </w:rPr>
              <w:t>☐</w:t>
            </w:r>
            <w:r>
              <w:rPr>
                <w:rFonts w:ascii="MS Gothic" w:eastAsia="MS Gothic" w:hAnsi="MS Gothic"/>
              </w:rPr>
              <w:t xml:space="preserve"> </w:t>
            </w:r>
            <w:r>
              <w:t>The equation</w:t>
            </w:r>
          </w:p>
          <w:p w14:paraId="1BB41F86" w14:textId="12B5CF6F" w:rsidR="00CA208D" w:rsidRDefault="00B417E1" w:rsidP="00B417E1">
            <w:r w:rsidRPr="00A4467A">
              <w:rPr>
                <w:rFonts w:ascii="MS Gothic" w:eastAsia="MS Gothic" w:hAnsi="MS Gothic" w:hint="eastAsia"/>
              </w:rPr>
              <w:t>☐</w:t>
            </w:r>
            <w:r>
              <w:rPr>
                <w:rFonts w:ascii="MS Gothic" w:eastAsia="MS Gothic" w:hAnsi="MS Gothic"/>
              </w:rPr>
              <w:t xml:space="preserve"> </w:t>
            </w:r>
            <w:r>
              <w:t>The graph</w:t>
            </w:r>
          </w:p>
        </w:tc>
        <w:tc>
          <w:tcPr>
            <w:tcW w:w="1435" w:type="pct"/>
            <w:vAlign w:val="center"/>
          </w:tcPr>
          <w:p w14:paraId="5E4DA7D6" w14:textId="2A9FAE30" w:rsidR="00CA208D" w:rsidRDefault="00CA208D" w:rsidP="005C58C5"/>
        </w:tc>
        <w:tc>
          <w:tcPr>
            <w:tcW w:w="1310" w:type="pct"/>
            <w:vAlign w:val="center"/>
          </w:tcPr>
          <w:p w14:paraId="642CB00E" w14:textId="77777777" w:rsidR="00CA208D" w:rsidRDefault="00CA208D" w:rsidP="005C58C5"/>
        </w:tc>
      </w:tr>
      <w:tr w:rsidR="00CA208D" w14:paraId="2F4FA523" w14:textId="77777777" w:rsidTr="00CD4602">
        <w:trPr>
          <w:trHeight w:val="908"/>
        </w:trPr>
        <w:tc>
          <w:tcPr>
            <w:tcW w:w="1275" w:type="pct"/>
            <w:vAlign w:val="center"/>
          </w:tcPr>
          <w:p w14:paraId="1FB26BB1" w14:textId="77777777" w:rsidR="00CA208D" w:rsidRDefault="00CA208D" w:rsidP="005C58C5"/>
        </w:tc>
        <w:tc>
          <w:tcPr>
            <w:tcW w:w="980" w:type="pct"/>
            <w:vAlign w:val="center"/>
          </w:tcPr>
          <w:p w14:paraId="63E39529" w14:textId="77777777" w:rsidR="00B417E1" w:rsidRDefault="00B417E1" w:rsidP="00B417E1">
            <w:r w:rsidRPr="00A4467A">
              <w:rPr>
                <w:rFonts w:ascii="MS Gothic" w:eastAsia="MS Gothic" w:hAnsi="MS Gothic" w:hint="eastAsia"/>
              </w:rPr>
              <w:t>☐</w:t>
            </w:r>
            <w:r>
              <w:rPr>
                <w:rFonts w:ascii="MS Gothic" w:eastAsia="MS Gothic" w:hAnsi="MS Gothic"/>
              </w:rPr>
              <w:t xml:space="preserve"> </w:t>
            </w:r>
            <w:r>
              <w:t>The equation</w:t>
            </w:r>
          </w:p>
          <w:p w14:paraId="33FD0109" w14:textId="2CDE3CCF" w:rsidR="00CA208D" w:rsidRDefault="00B417E1" w:rsidP="00B417E1">
            <w:r w:rsidRPr="00A4467A">
              <w:rPr>
                <w:rFonts w:ascii="MS Gothic" w:eastAsia="MS Gothic" w:hAnsi="MS Gothic" w:hint="eastAsia"/>
              </w:rPr>
              <w:t>☐</w:t>
            </w:r>
            <w:r>
              <w:rPr>
                <w:rFonts w:ascii="MS Gothic" w:eastAsia="MS Gothic" w:hAnsi="MS Gothic"/>
              </w:rPr>
              <w:t xml:space="preserve"> </w:t>
            </w:r>
            <w:r>
              <w:t>The graph</w:t>
            </w:r>
          </w:p>
        </w:tc>
        <w:tc>
          <w:tcPr>
            <w:tcW w:w="1435" w:type="pct"/>
            <w:vAlign w:val="center"/>
          </w:tcPr>
          <w:p w14:paraId="1ADA1974" w14:textId="178975F6" w:rsidR="00CA208D" w:rsidRDefault="00CA208D" w:rsidP="005C58C5"/>
        </w:tc>
        <w:tc>
          <w:tcPr>
            <w:tcW w:w="1310" w:type="pct"/>
            <w:vAlign w:val="center"/>
          </w:tcPr>
          <w:p w14:paraId="3C0F3ACD" w14:textId="77777777" w:rsidR="00CA208D" w:rsidRDefault="00CA208D" w:rsidP="005C58C5"/>
        </w:tc>
      </w:tr>
      <w:tr w:rsidR="00CA208D" w14:paraId="465EE512" w14:textId="77777777" w:rsidTr="00CD4602">
        <w:trPr>
          <w:trHeight w:val="908"/>
        </w:trPr>
        <w:tc>
          <w:tcPr>
            <w:tcW w:w="1275" w:type="pct"/>
            <w:vAlign w:val="center"/>
          </w:tcPr>
          <w:p w14:paraId="1D7F0150" w14:textId="77777777" w:rsidR="00CA208D" w:rsidRDefault="00CA208D" w:rsidP="005C58C5"/>
        </w:tc>
        <w:tc>
          <w:tcPr>
            <w:tcW w:w="980" w:type="pct"/>
            <w:vAlign w:val="center"/>
          </w:tcPr>
          <w:p w14:paraId="64CF8ECA" w14:textId="77777777" w:rsidR="00B417E1" w:rsidRDefault="00B417E1" w:rsidP="00B417E1">
            <w:r w:rsidRPr="00A4467A">
              <w:rPr>
                <w:rFonts w:ascii="MS Gothic" w:eastAsia="MS Gothic" w:hAnsi="MS Gothic" w:hint="eastAsia"/>
              </w:rPr>
              <w:t>☐</w:t>
            </w:r>
            <w:r>
              <w:rPr>
                <w:rFonts w:ascii="MS Gothic" w:eastAsia="MS Gothic" w:hAnsi="MS Gothic"/>
              </w:rPr>
              <w:t xml:space="preserve"> </w:t>
            </w:r>
            <w:r>
              <w:t>The equation</w:t>
            </w:r>
          </w:p>
          <w:p w14:paraId="631A8BC4" w14:textId="09A5C110" w:rsidR="00CA208D" w:rsidRDefault="00B417E1" w:rsidP="00B417E1">
            <w:r w:rsidRPr="00A4467A">
              <w:rPr>
                <w:rFonts w:ascii="MS Gothic" w:eastAsia="MS Gothic" w:hAnsi="MS Gothic" w:hint="eastAsia"/>
              </w:rPr>
              <w:t>☐</w:t>
            </w:r>
            <w:r>
              <w:rPr>
                <w:rFonts w:ascii="MS Gothic" w:eastAsia="MS Gothic" w:hAnsi="MS Gothic"/>
              </w:rPr>
              <w:t xml:space="preserve"> </w:t>
            </w:r>
            <w:r>
              <w:t>The graph</w:t>
            </w:r>
          </w:p>
        </w:tc>
        <w:tc>
          <w:tcPr>
            <w:tcW w:w="1435" w:type="pct"/>
            <w:vAlign w:val="center"/>
          </w:tcPr>
          <w:p w14:paraId="2C622C7C" w14:textId="18388484" w:rsidR="00CA208D" w:rsidRDefault="00CA208D" w:rsidP="005C58C5"/>
        </w:tc>
        <w:tc>
          <w:tcPr>
            <w:tcW w:w="1310" w:type="pct"/>
            <w:vAlign w:val="center"/>
          </w:tcPr>
          <w:p w14:paraId="4D516365" w14:textId="77777777" w:rsidR="00CA208D" w:rsidRDefault="00CA208D" w:rsidP="005C58C5"/>
        </w:tc>
      </w:tr>
      <w:tr w:rsidR="00CA208D" w14:paraId="3D927A83" w14:textId="77777777" w:rsidTr="00CD4602">
        <w:trPr>
          <w:trHeight w:val="908"/>
        </w:trPr>
        <w:tc>
          <w:tcPr>
            <w:tcW w:w="1275" w:type="pct"/>
            <w:vAlign w:val="center"/>
          </w:tcPr>
          <w:p w14:paraId="4186B30A" w14:textId="77777777" w:rsidR="00CA208D" w:rsidRDefault="00CA208D" w:rsidP="005C58C5"/>
        </w:tc>
        <w:tc>
          <w:tcPr>
            <w:tcW w:w="980" w:type="pct"/>
            <w:vAlign w:val="center"/>
          </w:tcPr>
          <w:p w14:paraId="36EC48F2" w14:textId="77777777" w:rsidR="00B417E1" w:rsidRDefault="00B417E1" w:rsidP="00B417E1">
            <w:r w:rsidRPr="00A4467A">
              <w:rPr>
                <w:rFonts w:ascii="MS Gothic" w:eastAsia="MS Gothic" w:hAnsi="MS Gothic" w:hint="eastAsia"/>
              </w:rPr>
              <w:t>☐</w:t>
            </w:r>
            <w:r>
              <w:rPr>
                <w:rFonts w:ascii="MS Gothic" w:eastAsia="MS Gothic" w:hAnsi="MS Gothic"/>
              </w:rPr>
              <w:t xml:space="preserve"> </w:t>
            </w:r>
            <w:r>
              <w:t>The equation</w:t>
            </w:r>
          </w:p>
          <w:p w14:paraId="6044F6A2" w14:textId="21B7465B" w:rsidR="00CA208D" w:rsidRDefault="00B417E1" w:rsidP="00B417E1">
            <w:r w:rsidRPr="00A4467A">
              <w:rPr>
                <w:rFonts w:ascii="MS Gothic" w:eastAsia="MS Gothic" w:hAnsi="MS Gothic" w:hint="eastAsia"/>
              </w:rPr>
              <w:t>☐</w:t>
            </w:r>
            <w:r>
              <w:rPr>
                <w:rFonts w:ascii="MS Gothic" w:eastAsia="MS Gothic" w:hAnsi="MS Gothic"/>
              </w:rPr>
              <w:t xml:space="preserve"> </w:t>
            </w:r>
            <w:r>
              <w:t>The graph</w:t>
            </w:r>
          </w:p>
        </w:tc>
        <w:tc>
          <w:tcPr>
            <w:tcW w:w="1435" w:type="pct"/>
            <w:vAlign w:val="center"/>
          </w:tcPr>
          <w:p w14:paraId="678F55C1" w14:textId="02A37944" w:rsidR="00CA208D" w:rsidRDefault="00CA208D" w:rsidP="005C58C5"/>
        </w:tc>
        <w:tc>
          <w:tcPr>
            <w:tcW w:w="1310" w:type="pct"/>
            <w:vAlign w:val="center"/>
          </w:tcPr>
          <w:p w14:paraId="00D9C620" w14:textId="77777777" w:rsidR="00CA208D" w:rsidRDefault="00CA208D" w:rsidP="005C58C5"/>
        </w:tc>
      </w:tr>
    </w:tbl>
    <w:p w14:paraId="3772D8F8" w14:textId="77777777" w:rsidR="00135C8B" w:rsidRDefault="00135C8B" w:rsidP="00135C8B"/>
    <w:p w14:paraId="57234913" w14:textId="77777777" w:rsidR="00287E7F" w:rsidRDefault="00287E7F" w:rsidP="00FE0105"/>
    <w:p w14:paraId="4BFA7E2E" w14:textId="413CD91B" w:rsidR="00135C8B" w:rsidRDefault="00135C8B" w:rsidP="005C58C5">
      <w:pPr>
        <w:pStyle w:val="ListParagraph"/>
        <w:numPr>
          <w:ilvl w:val="0"/>
          <w:numId w:val="2"/>
        </w:numPr>
      </w:pPr>
      <w:r>
        <w:t xml:space="preserve">Describe how </w:t>
      </w:r>
      <w:r w:rsidRPr="0074482A">
        <w:rPr>
          <w:b/>
          <w:i/>
        </w:rPr>
        <w:t>m</w:t>
      </w:r>
      <w:r>
        <w:t xml:space="preserve"> in the equation </w:t>
      </w:r>
      <w:r>
        <w:rPr>
          <w:i/>
        </w:rPr>
        <w:t xml:space="preserve">y = </w:t>
      </w:r>
      <w:r w:rsidRPr="001D7874">
        <w:rPr>
          <w:b/>
          <w:i/>
        </w:rPr>
        <w:t>m</w:t>
      </w:r>
      <w:r>
        <w:rPr>
          <w:i/>
        </w:rPr>
        <w:t xml:space="preserve">x + b </w:t>
      </w:r>
      <w:r>
        <w:t>relates to the graph.</w:t>
      </w:r>
    </w:p>
    <w:p w14:paraId="5661C6DC" w14:textId="77777777" w:rsidR="00393EA0" w:rsidRDefault="00393EA0" w:rsidP="00393EA0">
      <w:pPr>
        <w:pStyle w:val="ListParagraph"/>
        <w:ind w:left="360"/>
      </w:pPr>
    </w:p>
    <w:p w14:paraId="2B90A267" w14:textId="0CD61EEE" w:rsidR="00865A13" w:rsidRDefault="00865A13" w:rsidP="00865A13"/>
    <w:p w14:paraId="2B15E6D0" w14:textId="0244762F" w:rsidR="00865A13" w:rsidRDefault="00865A13" w:rsidP="00865A1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</w:rPr>
      </w:pPr>
      <w:r w:rsidRPr="00092F5F">
        <w:rPr>
          <w:color w:val="000000"/>
        </w:rPr>
        <w:t>What do lines with the same m look like?</w:t>
      </w:r>
    </w:p>
    <w:p w14:paraId="3C130264" w14:textId="77777777" w:rsidR="00865A13" w:rsidRDefault="00865A13" w:rsidP="00865A13">
      <w:pPr>
        <w:pStyle w:val="ListParagraph"/>
        <w:rPr>
          <w:color w:val="000000"/>
        </w:rPr>
      </w:pPr>
    </w:p>
    <w:p w14:paraId="22466B25" w14:textId="77777777" w:rsidR="009339A0" w:rsidRDefault="009339A0" w:rsidP="00135C8B"/>
    <w:p w14:paraId="3FD2C55A" w14:textId="77777777" w:rsidR="00135C8B" w:rsidRDefault="00135C8B" w:rsidP="00135C8B"/>
    <w:p w14:paraId="13E9E30B" w14:textId="77777777" w:rsidR="00135C8B" w:rsidRDefault="00135C8B" w:rsidP="005C58C5">
      <w:pPr>
        <w:pStyle w:val="ListParagraph"/>
        <w:numPr>
          <w:ilvl w:val="0"/>
          <w:numId w:val="2"/>
        </w:numPr>
      </w:pPr>
      <w:r>
        <w:t xml:space="preserve">Describe how </w:t>
      </w:r>
      <w:r w:rsidRPr="0074482A">
        <w:rPr>
          <w:b/>
          <w:i/>
        </w:rPr>
        <w:t>b</w:t>
      </w:r>
      <w:r>
        <w:t xml:space="preserve"> in the equation </w:t>
      </w:r>
      <w:r>
        <w:rPr>
          <w:i/>
        </w:rPr>
        <w:t xml:space="preserve">y = mx + </w:t>
      </w:r>
      <w:r w:rsidRPr="001D7874">
        <w:rPr>
          <w:b/>
          <w:i/>
        </w:rPr>
        <w:t>b</w:t>
      </w:r>
      <w:r>
        <w:rPr>
          <w:i/>
        </w:rPr>
        <w:t xml:space="preserve"> </w:t>
      </w:r>
      <w:r>
        <w:t xml:space="preserve">relates to the graph. </w:t>
      </w:r>
    </w:p>
    <w:p w14:paraId="0EB7CC34" w14:textId="77777777" w:rsidR="00135C8B" w:rsidRDefault="00135C8B" w:rsidP="00135C8B"/>
    <w:p w14:paraId="2075A4F5" w14:textId="77777777" w:rsidR="00262E17" w:rsidRDefault="00262E17" w:rsidP="00135C8B"/>
    <w:p w14:paraId="61239D4B" w14:textId="77777777" w:rsidR="00322A5E" w:rsidRDefault="00322A5E" w:rsidP="00135C8B"/>
    <w:p w14:paraId="37B38F51" w14:textId="4B29486D" w:rsidR="00865A13" w:rsidRDefault="00865A13" w:rsidP="00865A13">
      <w:pPr>
        <w:spacing w:after="120"/>
      </w:pPr>
    </w:p>
    <w:p w14:paraId="2CFF78FC" w14:textId="77777777" w:rsidR="00865A13" w:rsidRDefault="00865A13" w:rsidP="00865A13">
      <w:pPr>
        <w:spacing w:after="120"/>
      </w:pPr>
    </w:p>
    <w:p w14:paraId="5FD12354" w14:textId="77777777" w:rsidR="00865A13" w:rsidRPr="00092F5F" w:rsidRDefault="00865A13" w:rsidP="00865A1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</w:rPr>
      </w:pPr>
      <w:r w:rsidRPr="00092F5F">
        <w:rPr>
          <w:color w:val="000000"/>
        </w:rPr>
        <w:t>What does the equation of a horizontal line look like? Why?</w:t>
      </w:r>
    </w:p>
    <w:p w14:paraId="24758754" w14:textId="754527CD" w:rsidR="00865A13" w:rsidRDefault="00865A13" w:rsidP="00865A13">
      <w:pPr>
        <w:pStyle w:val="ListParagraph"/>
        <w:spacing w:after="120"/>
        <w:ind w:left="360"/>
        <w:contextualSpacing w:val="0"/>
      </w:pPr>
    </w:p>
    <w:p w14:paraId="7914DEF4" w14:textId="77777777" w:rsidR="00865A13" w:rsidRDefault="00865A13" w:rsidP="00865A13">
      <w:pPr>
        <w:pStyle w:val="ListParagraph"/>
        <w:spacing w:after="120"/>
        <w:ind w:left="360"/>
        <w:contextualSpacing w:val="0"/>
      </w:pPr>
    </w:p>
    <w:p w14:paraId="54694C14" w14:textId="7946F913" w:rsidR="00865A13" w:rsidRPr="00865A13" w:rsidRDefault="00865A13" w:rsidP="005C58C5">
      <w:pPr>
        <w:pStyle w:val="ListParagraph"/>
        <w:numPr>
          <w:ilvl w:val="0"/>
          <w:numId w:val="2"/>
        </w:numPr>
        <w:spacing w:after="120"/>
        <w:contextualSpacing w:val="0"/>
      </w:pPr>
      <w:r w:rsidRPr="00092F5F">
        <w:rPr>
          <w:color w:val="000000"/>
        </w:rPr>
        <w:t>What does the equation of a vertical line look like? Why?</w:t>
      </w:r>
    </w:p>
    <w:p w14:paraId="32CE33BB" w14:textId="77777777" w:rsidR="00865A13" w:rsidRDefault="00865A13" w:rsidP="00865A13">
      <w:pPr>
        <w:spacing w:after="120"/>
      </w:pPr>
    </w:p>
    <w:p w14:paraId="7E5FFA67" w14:textId="4BD563FA" w:rsidR="00135C8B" w:rsidRDefault="00135C8B" w:rsidP="005C58C5">
      <w:pPr>
        <w:pStyle w:val="ListParagraph"/>
        <w:numPr>
          <w:ilvl w:val="0"/>
          <w:numId w:val="2"/>
        </w:numPr>
        <w:spacing w:after="120"/>
        <w:contextualSpacing w:val="0"/>
      </w:pPr>
      <w:r>
        <w:t>Complete the table below</w:t>
      </w:r>
      <w:r w:rsidR="009339A0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7"/>
        <w:gridCol w:w="4497"/>
        <w:gridCol w:w="4496"/>
      </w:tblGrid>
      <w:tr w:rsidR="00135C8B" w14:paraId="20EED7CF" w14:textId="77777777" w:rsidTr="005C58C5">
        <w:tc>
          <w:tcPr>
            <w:tcW w:w="1818" w:type="dxa"/>
          </w:tcPr>
          <w:p w14:paraId="43163C86" w14:textId="77777777" w:rsidR="00135C8B" w:rsidRPr="007D1DF8" w:rsidRDefault="00135C8B" w:rsidP="005C58C5">
            <w:pPr>
              <w:rPr>
                <w:b/>
              </w:rPr>
            </w:pPr>
            <w:r>
              <w:rPr>
                <w:b/>
              </w:rPr>
              <w:t>How can you…</w:t>
            </w:r>
          </w:p>
        </w:tc>
        <w:tc>
          <w:tcPr>
            <w:tcW w:w="4599" w:type="dxa"/>
          </w:tcPr>
          <w:p w14:paraId="471CCB4D" w14:textId="77777777" w:rsidR="00135C8B" w:rsidRPr="007D1DF8" w:rsidRDefault="00135C8B" w:rsidP="005C58C5">
            <w:pPr>
              <w:rPr>
                <w:b/>
              </w:rPr>
            </w:pPr>
            <w:r>
              <w:rPr>
                <w:b/>
              </w:rPr>
              <w:t>Explain what you changed</w:t>
            </w:r>
          </w:p>
        </w:tc>
        <w:tc>
          <w:tcPr>
            <w:tcW w:w="4599" w:type="dxa"/>
          </w:tcPr>
          <w:p w14:paraId="36B03505" w14:textId="77777777" w:rsidR="00135C8B" w:rsidRPr="00994A7A" w:rsidRDefault="00135C8B" w:rsidP="005C58C5">
            <w:pPr>
              <w:rPr>
                <w:b/>
              </w:rPr>
            </w:pPr>
            <w:r>
              <w:rPr>
                <w:b/>
              </w:rPr>
              <w:t>What other changes did you notice?</w:t>
            </w:r>
          </w:p>
        </w:tc>
      </w:tr>
      <w:tr w:rsidR="00135C8B" w14:paraId="0A6E71D6" w14:textId="77777777" w:rsidTr="005C58C5">
        <w:trPr>
          <w:trHeight w:val="773"/>
        </w:trPr>
        <w:tc>
          <w:tcPr>
            <w:tcW w:w="1818" w:type="dxa"/>
            <w:vAlign w:val="center"/>
          </w:tcPr>
          <w:p w14:paraId="05D9F59F" w14:textId="4742BD39" w:rsidR="00135C8B" w:rsidRDefault="00135C8B" w:rsidP="00C239E0">
            <w:r>
              <w:t xml:space="preserve">Make </w:t>
            </w:r>
            <w:r w:rsidR="00C239E0">
              <w:t>a</w:t>
            </w:r>
            <w:r>
              <w:t xml:space="preserve"> line steeper?</w:t>
            </w:r>
          </w:p>
        </w:tc>
        <w:tc>
          <w:tcPr>
            <w:tcW w:w="4599" w:type="dxa"/>
            <w:vAlign w:val="center"/>
          </w:tcPr>
          <w:p w14:paraId="15B08AF0" w14:textId="77777777" w:rsidR="00135C8B" w:rsidRDefault="00135C8B" w:rsidP="005C58C5"/>
        </w:tc>
        <w:tc>
          <w:tcPr>
            <w:tcW w:w="4599" w:type="dxa"/>
            <w:vAlign w:val="center"/>
          </w:tcPr>
          <w:p w14:paraId="30CED92D" w14:textId="77777777" w:rsidR="00135C8B" w:rsidRDefault="00135C8B" w:rsidP="005C58C5"/>
        </w:tc>
      </w:tr>
      <w:tr w:rsidR="00CA208D" w14:paraId="566BA2E8" w14:textId="77777777" w:rsidTr="005C58C5">
        <w:trPr>
          <w:trHeight w:val="773"/>
        </w:trPr>
        <w:tc>
          <w:tcPr>
            <w:tcW w:w="1818" w:type="dxa"/>
            <w:vAlign w:val="center"/>
          </w:tcPr>
          <w:p w14:paraId="43EB8CDC" w14:textId="7A558A40" w:rsidR="00CA208D" w:rsidRDefault="00CA208D" w:rsidP="00C239E0">
            <w:r>
              <w:t xml:space="preserve">Make a line less steep? </w:t>
            </w:r>
          </w:p>
        </w:tc>
        <w:tc>
          <w:tcPr>
            <w:tcW w:w="4599" w:type="dxa"/>
            <w:vAlign w:val="center"/>
          </w:tcPr>
          <w:p w14:paraId="3E879CAD" w14:textId="77777777" w:rsidR="00CA208D" w:rsidRDefault="00CA208D" w:rsidP="005C58C5"/>
        </w:tc>
        <w:tc>
          <w:tcPr>
            <w:tcW w:w="4599" w:type="dxa"/>
            <w:vAlign w:val="center"/>
          </w:tcPr>
          <w:p w14:paraId="739280FF" w14:textId="77777777" w:rsidR="00CA208D" w:rsidRDefault="00CA208D" w:rsidP="005C58C5"/>
        </w:tc>
      </w:tr>
      <w:tr w:rsidR="00135C8B" w14:paraId="6B5DEBC3" w14:textId="77777777" w:rsidTr="005C58C5">
        <w:trPr>
          <w:trHeight w:val="773"/>
        </w:trPr>
        <w:tc>
          <w:tcPr>
            <w:tcW w:w="1818" w:type="dxa"/>
            <w:vAlign w:val="center"/>
          </w:tcPr>
          <w:p w14:paraId="4A11D417" w14:textId="2A70A76E" w:rsidR="00135C8B" w:rsidRDefault="00C239E0" w:rsidP="00C239E0">
            <w:r>
              <w:t xml:space="preserve">Shift a </w:t>
            </w:r>
            <w:r w:rsidR="00135C8B">
              <w:t>line up?</w:t>
            </w:r>
          </w:p>
        </w:tc>
        <w:tc>
          <w:tcPr>
            <w:tcW w:w="4599" w:type="dxa"/>
            <w:vAlign w:val="center"/>
          </w:tcPr>
          <w:p w14:paraId="29025CC9" w14:textId="77777777" w:rsidR="00135C8B" w:rsidRDefault="00135C8B" w:rsidP="005C58C5"/>
        </w:tc>
        <w:tc>
          <w:tcPr>
            <w:tcW w:w="4599" w:type="dxa"/>
            <w:vAlign w:val="center"/>
          </w:tcPr>
          <w:p w14:paraId="5AAE4A1C" w14:textId="77777777" w:rsidR="00135C8B" w:rsidRDefault="00135C8B" w:rsidP="005C58C5"/>
        </w:tc>
      </w:tr>
      <w:tr w:rsidR="00135C8B" w14:paraId="55CD9713" w14:textId="77777777" w:rsidTr="005C58C5">
        <w:trPr>
          <w:trHeight w:val="773"/>
        </w:trPr>
        <w:tc>
          <w:tcPr>
            <w:tcW w:w="1818" w:type="dxa"/>
            <w:vAlign w:val="center"/>
          </w:tcPr>
          <w:p w14:paraId="0D2A7EA5" w14:textId="44C625E4" w:rsidR="00135C8B" w:rsidRDefault="00C239E0" w:rsidP="005C58C5">
            <w:r>
              <w:t xml:space="preserve">Shift a line </w:t>
            </w:r>
            <w:r w:rsidR="00135C8B">
              <w:t>down?</w:t>
            </w:r>
          </w:p>
        </w:tc>
        <w:tc>
          <w:tcPr>
            <w:tcW w:w="4599" w:type="dxa"/>
            <w:vAlign w:val="center"/>
          </w:tcPr>
          <w:p w14:paraId="32493B83" w14:textId="77777777" w:rsidR="00135C8B" w:rsidRDefault="00135C8B" w:rsidP="005C58C5"/>
        </w:tc>
        <w:tc>
          <w:tcPr>
            <w:tcW w:w="4599" w:type="dxa"/>
            <w:vAlign w:val="center"/>
          </w:tcPr>
          <w:p w14:paraId="3E7CD393" w14:textId="77777777" w:rsidR="00135C8B" w:rsidRDefault="00135C8B" w:rsidP="005C58C5"/>
        </w:tc>
      </w:tr>
    </w:tbl>
    <w:p w14:paraId="4B29AA97" w14:textId="7E8F5868" w:rsidR="00135C8B" w:rsidRDefault="00135C8B" w:rsidP="00135C8B"/>
    <w:p w14:paraId="188231E8" w14:textId="44BD4854" w:rsidR="00135C8B" w:rsidRDefault="00FE0105" w:rsidP="005C58C5">
      <w:pPr>
        <w:pStyle w:val="ListParagraph"/>
        <w:numPr>
          <w:ilvl w:val="0"/>
          <w:numId w:val="2"/>
        </w:numPr>
      </w:pPr>
      <w:r>
        <w:t>Without using the sim</w:t>
      </w:r>
      <w:r w:rsidR="00F40D95">
        <w:t>ulation</w:t>
      </w:r>
      <w:r>
        <w:t>, d</w:t>
      </w:r>
      <w:r w:rsidR="00135C8B">
        <w:t xml:space="preserve">escribe how you would graph a line with the equation </w:t>
      </w:r>
      <m:oMath>
        <m:r>
          <w:rPr>
            <w:rFonts w:ascii="Cambria Math" w:hAnsi="Cambria Math"/>
          </w:rPr>
          <m:t>y=</m:t>
        </m:r>
        <m:f>
          <m:fPr>
            <m:ctrlPr>
              <w:ins w:id="3" w:author="Amanda McGarry" w:date="2015-08-04T16:04:00Z">
                <w:rPr>
                  <w:rFonts w:ascii="Cambria Math" w:hAnsi="Cambria Math"/>
                  <w:i/>
                </w:rPr>
              </w:ins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x-2</m:t>
        </m:r>
      </m:oMath>
      <w:r w:rsidR="00135C8B">
        <w:t xml:space="preserve"> and graph it on the grid provided. </w:t>
      </w:r>
    </w:p>
    <w:p w14:paraId="55C15CF5" w14:textId="7DCC57D5" w:rsidR="00135C8B" w:rsidRDefault="00E84F3B" w:rsidP="009D0E53">
      <w:pPr>
        <w:pStyle w:val="ListParagraph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4BB6CFD" wp14:editId="3443E3B9">
            <wp:simplePos x="4343400" y="5537200"/>
            <wp:positionH relativeFrom="column">
              <wp:align>right</wp:align>
            </wp:positionH>
            <wp:positionV relativeFrom="paragraph">
              <wp:align>top</wp:align>
            </wp:positionV>
            <wp:extent cx="2971800" cy="2978711"/>
            <wp:effectExtent l="0" t="0" r="0" b="0"/>
            <wp:wrapSquare wrapText="bothSides"/>
            <wp:docPr id="3" name="Picture 3" descr="Macintosh HD:Users:McGarry:Desktop:Screen Shot 2014-08-05 at 3.50.43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McGarry:Desktop:Screen Shot 2014-08-05 at 3.50.43 PM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978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D0E53">
        <w:br w:type="textWrapping" w:clear="all"/>
      </w:r>
    </w:p>
    <w:p w14:paraId="2352714E" w14:textId="2CD1789B" w:rsidR="009D0E53" w:rsidRDefault="009D0E53" w:rsidP="009D0E53">
      <w:pPr>
        <w:pStyle w:val="ListParagraph"/>
      </w:pPr>
    </w:p>
    <w:p w14:paraId="7B0C9FC8" w14:textId="2E5AB4D1" w:rsidR="009D0E53" w:rsidRDefault="009D0E53" w:rsidP="009D0E53">
      <w:pPr>
        <w:pStyle w:val="ListParagraph"/>
      </w:pPr>
    </w:p>
    <w:p w14:paraId="68D784D3" w14:textId="77777777" w:rsidR="009D0E53" w:rsidRDefault="009D0E53" w:rsidP="009D0E53">
      <w:pPr>
        <w:pStyle w:val="ListParagraph"/>
      </w:pPr>
    </w:p>
    <w:p w14:paraId="3196A567" w14:textId="77777777" w:rsidR="009339A0" w:rsidRDefault="009339A0"/>
    <w:p w14:paraId="39AFD249" w14:textId="77777777" w:rsidR="009D0E53" w:rsidRDefault="009339A0" w:rsidP="009339A0">
      <w:pPr>
        <w:pStyle w:val="ListParagraph"/>
        <w:numPr>
          <w:ilvl w:val="0"/>
          <w:numId w:val="2"/>
        </w:numPr>
      </w:pPr>
      <w:r>
        <w:t>Describe</w:t>
      </w:r>
      <w:r w:rsidR="00F40D95">
        <w:t xml:space="preserve"> (the procedure) </w:t>
      </w:r>
      <w:r>
        <w:t xml:space="preserve">how you would graph any line with the </w:t>
      </w:r>
      <w:r w:rsidR="00865A13">
        <w:t>equation:</w:t>
      </w:r>
    </w:p>
    <w:p w14:paraId="6A17DE77" w14:textId="6B2822CF" w:rsidR="009339A0" w:rsidRDefault="00865A13" w:rsidP="009D0E53">
      <w:pPr>
        <w:pStyle w:val="ListParagraph"/>
        <w:numPr>
          <w:ilvl w:val="1"/>
          <w:numId w:val="2"/>
        </w:numPr>
      </w:pPr>
      <w:r>
        <w:t xml:space="preserve"> </w:t>
      </w:r>
      <m:oMath>
        <m:r>
          <w:rPr>
            <w:rFonts w:ascii="Cambria Math" w:hAnsi="Cambria Math"/>
          </w:rPr>
          <m:t>y=mx+b</m:t>
        </m:r>
      </m:oMath>
      <w:r w:rsidR="009339A0">
        <w:t xml:space="preserve"> </w:t>
      </w:r>
    </w:p>
    <w:p w14:paraId="19DCADB1" w14:textId="6EF10471" w:rsidR="009D0E53" w:rsidRDefault="009D0E53" w:rsidP="009D0E53">
      <w:pPr>
        <w:pStyle w:val="ListParagraph"/>
        <w:numPr>
          <w:ilvl w:val="1"/>
          <w:numId w:val="2"/>
        </w:numPr>
      </w:pPr>
      <m:oMath>
        <m:r>
          <w:rPr>
            <w:rFonts w:ascii="Cambria Math" w:hAnsi="Cambria Math"/>
          </w:rPr>
          <m:t>y=b</m:t>
        </m:r>
      </m:oMath>
      <w:r>
        <w:t xml:space="preserve"> </w:t>
      </w:r>
    </w:p>
    <w:p w14:paraId="52E5CB76" w14:textId="41F0450D" w:rsidR="009D0E53" w:rsidRDefault="009D0E53" w:rsidP="009D0E53">
      <w:pPr>
        <w:pStyle w:val="ListParagraph"/>
        <w:numPr>
          <w:ilvl w:val="1"/>
          <w:numId w:val="2"/>
        </w:numPr>
      </w:pPr>
      <m:oMath>
        <m:r>
          <w:rPr>
            <w:rFonts w:ascii="Cambria Math" w:hAnsi="Cambria Math"/>
          </w:rPr>
          <m:t>x=c</m:t>
        </m:r>
      </m:oMath>
      <w:r>
        <w:t xml:space="preserve"> </w:t>
      </w:r>
    </w:p>
    <w:p w14:paraId="3995E25C" w14:textId="77777777" w:rsidR="004F1576" w:rsidRDefault="004F1576" w:rsidP="004F1576"/>
    <w:p w14:paraId="558ED173" w14:textId="7C181819" w:rsidR="004F1576" w:rsidRDefault="004F1576" w:rsidP="004F1576">
      <w:pPr>
        <w:pStyle w:val="ListParagraph"/>
        <w:numPr>
          <w:ilvl w:val="0"/>
          <w:numId w:val="2"/>
        </w:numPr>
      </w:pPr>
      <w:r>
        <w:t>Optional activity: You can also explore the “Line Game” screen to practice additions questions</w:t>
      </w:r>
    </w:p>
    <w:p w14:paraId="7B543F93" w14:textId="77777777" w:rsidR="009339A0" w:rsidRDefault="009339A0"/>
    <w:p w14:paraId="145207F8" w14:textId="77777777" w:rsidR="004C7EA1" w:rsidRDefault="004C7EA1"/>
    <w:p w14:paraId="2A088173" w14:textId="77777777" w:rsidR="004C7EA1" w:rsidRDefault="004C7EA1"/>
    <w:sectPr w:rsidR="004C7EA1" w:rsidSect="00FE0105">
      <w:pgSz w:w="12240" w:h="15840"/>
      <w:pgMar w:top="720" w:right="720" w:bottom="720" w:left="72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EBCB20" w14:textId="77777777" w:rsidR="00E62153" w:rsidRDefault="00E62153" w:rsidP="00135C8B">
      <w:r>
        <w:separator/>
      </w:r>
    </w:p>
  </w:endnote>
  <w:endnote w:type="continuationSeparator" w:id="0">
    <w:p w14:paraId="6F18E82A" w14:textId="77777777" w:rsidR="00E62153" w:rsidRDefault="00E62153" w:rsidP="00135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halkduster">
    <w:altName w:val="Kristen ITC"/>
    <w:charset w:val="00"/>
    <w:family w:val="auto"/>
    <w:pitch w:val="variable"/>
    <w:sig w:usb0="8000002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D0BC33" w14:textId="77777777" w:rsidR="00E62153" w:rsidRDefault="00E62153" w:rsidP="00135C8B">
      <w:r>
        <w:separator/>
      </w:r>
    </w:p>
  </w:footnote>
  <w:footnote w:type="continuationSeparator" w:id="0">
    <w:p w14:paraId="1B0AAB30" w14:textId="77777777" w:rsidR="00E62153" w:rsidRDefault="00E62153" w:rsidP="00135C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5E5BF7"/>
    <w:multiLevelType w:val="hybridMultilevel"/>
    <w:tmpl w:val="C68454A8"/>
    <w:lvl w:ilvl="0" w:tplc="384E50F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911C88"/>
    <w:multiLevelType w:val="hybridMultilevel"/>
    <w:tmpl w:val="259643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8E6547D"/>
    <w:multiLevelType w:val="hybridMultilevel"/>
    <w:tmpl w:val="F91C34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4A1D2F"/>
    <w:multiLevelType w:val="multilevel"/>
    <w:tmpl w:val="8DBAA4C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D77327"/>
    <w:multiLevelType w:val="hybridMultilevel"/>
    <w:tmpl w:val="E13077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ED1400E"/>
    <w:multiLevelType w:val="hybridMultilevel"/>
    <w:tmpl w:val="582AA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3B707E"/>
    <w:multiLevelType w:val="hybridMultilevel"/>
    <w:tmpl w:val="A808D5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0FB4E2F"/>
    <w:multiLevelType w:val="hybridMultilevel"/>
    <w:tmpl w:val="B4AE18E0"/>
    <w:lvl w:ilvl="0" w:tplc="C6AA214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6DB3BEB"/>
    <w:multiLevelType w:val="hybridMultilevel"/>
    <w:tmpl w:val="F4CAB272"/>
    <w:lvl w:ilvl="0" w:tplc="31087EF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2247E1"/>
    <w:multiLevelType w:val="hybridMultilevel"/>
    <w:tmpl w:val="F0488A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77C31F2"/>
    <w:multiLevelType w:val="hybridMultilevel"/>
    <w:tmpl w:val="B9FEEA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6D0F2B"/>
    <w:multiLevelType w:val="hybridMultilevel"/>
    <w:tmpl w:val="E77AC1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5"/>
  </w:num>
  <w:num w:numId="5">
    <w:abstractNumId w:val="11"/>
  </w:num>
  <w:num w:numId="6">
    <w:abstractNumId w:val="7"/>
  </w:num>
  <w:num w:numId="7">
    <w:abstractNumId w:val="1"/>
  </w:num>
  <w:num w:numId="8">
    <w:abstractNumId w:val="2"/>
  </w:num>
  <w:num w:numId="9">
    <w:abstractNumId w:val="10"/>
  </w:num>
  <w:num w:numId="10">
    <w:abstractNumId w:val="9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C8B"/>
    <w:rsid w:val="000D3F4F"/>
    <w:rsid w:val="00135C8B"/>
    <w:rsid w:val="001A7318"/>
    <w:rsid w:val="00262E17"/>
    <w:rsid w:val="00287E7F"/>
    <w:rsid w:val="002A7C9E"/>
    <w:rsid w:val="00322A5E"/>
    <w:rsid w:val="0036685D"/>
    <w:rsid w:val="00393EA0"/>
    <w:rsid w:val="003A5133"/>
    <w:rsid w:val="003F735A"/>
    <w:rsid w:val="003F7A04"/>
    <w:rsid w:val="00405200"/>
    <w:rsid w:val="004625B2"/>
    <w:rsid w:val="004C7EA1"/>
    <w:rsid w:val="004F1576"/>
    <w:rsid w:val="005214CF"/>
    <w:rsid w:val="005668BA"/>
    <w:rsid w:val="0057113B"/>
    <w:rsid w:val="005C58C5"/>
    <w:rsid w:val="00680327"/>
    <w:rsid w:val="006B1353"/>
    <w:rsid w:val="006F3F56"/>
    <w:rsid w:val="00716217"/>
    <w:rsid w:val="00766420"/>
    <w:rsid w:val="007D1FE6"/>
    <w:rsid w:val="00816EC5"/>
    <w:rsid w:val="00861217"/>
    <w:rsid w:val="008629F7"/>
    <w:rsid w:val="00865A13"/>
    <w:rsid w:val="00872541"/>
    <w:rsid w:val="008755AC"/>
    <w:rsid w:val="009339A0"/>
    <w:rsid w:val="00982FBD"/>
    <w:rsid w:val="009D0E53"/>
    <w:rsid w:val="00A52D34"/>
    <w:rsid w:val="00B417E1"/>
    <w:rsid w:val="00BA26B2"/>
    <w:rsid w:val="00C239E0"/>
    <w:rsid w:val="00C41E08"/>
    <w:rsid w:val="00C9527E"/>
    <w:rsid w:val="00CA208D"/>
    <w:rsid w:val="00CD4602"/>
    <w:rsid w:val="00CF4119"/>
    <w:rsid w:val="00D43222"/>
    <w:rsid w:val="00D444FE"/>
    <w:rsid w:val="00D50018"/>
    <w:rsid w:val="00E62153"/>
    <w:rsid w:val="00E84F3B"/>
    <w:rsid w:val="00E90E01"/>
    <w:rsid w:val="00E93824"/>
    <w:rsid w:val="00EB405B"/>
    <w:rsid w:val="00EC00AC"/>
    <w:rsid w:val="00EC763C"/>
    <w:rsid w:val="00ED7368"/>
    <w:rsid w:val="00F2164C"/>
    <w:rsid w:val="00F40D95"/>
    <w:rsid w:val="00F915A0"/>
    <w:rsid w:val="00FC056C"/>
    <w:rsid w:val="00FC34C9"/>
    <w:rsid w:val="00FD7B57"/>
    <w:rsid w:val="00FE0105"/>
    <w:rsid w:val="00FE7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CE4353B"/>
  <w14:defaultImageDpi w14:val="330"/>
  <w15:docId w15:val="{EF97C2E6-2F4E-4BD3-B2D6-23A8866FF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5C8B"/>
    <w:pPr>
      <w:ind w:left="720"/>
      <w:contextualSpacing/>
    </w:pPr>
  </w:style>
  <w:style w:type="table" w:styleId="TableGrid">
    <w:name w:val="Table Grid"/>
    <w:basedOn w:val="TableNormal"/>
    <w:rsid w:val="00135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35C8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C8B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35C8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5C8B"/>
  </w:style>
  <w:style w:type="paragraph" w:styleId="Footer">
    <w:name w:val="footer"/>
    <w:basedOn w:val="Normal"/>
    <w:link w:val="FooterChar"/>
    <w:uiPriority w:val="99"/>
    <w:unhideWhenUsed/>
    <w:rsid w:val="00135C8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5C8B"/>
  </w:style>
  <w:style w:type="character" w:styleId="CommentReference">
    <w:name w:val="annotation reference"/>
    <w:basedOn w:val="DefaultParagraphFont"/>
    <w:unhideWhenUsed/>
    <w:rsid w:val="00FE010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FE0105"/>
  </w:style>
  <w:style w:type="character" w:customStyle="1" w:styleId="CommentTextChar">
    <w:name w:val="Comment Text Char"/>
    <w:basedOn w:val="DefaultParagraphFont"/>
    <w:link w:val="CommentText"/>
    <w:uiPriority w:val="99"/>
    <w:rsid w:val="00FE010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0105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0105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05200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C763C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4F157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het.colorado.edu/sims/html/graphing-slope-intercept/latest/graphing-slope-intercept_en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phet.colorado.edu/en/simulation/graphing-lin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5DBD4FF-3393-42F7-8AD0-2BDDEF765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PhET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McGarry</dc:creator>
  <cp:keywords/>
  <dc:description/>
  <cp:lastModifiedBy>Sairam Tangirala</cp:lastModifiedBy>
  <cp:revision>11</cp:revision>
  <dcterms:created xsi:type="dcterms:W3CDTF">2020-08-12T10:36:00Z</dcterms:created>
  <dcterms:modified xsi:type="dcterms:W3CDTF">2022-05-14T19:12:00Z</dcterms:modified>
</cp:coreProperties>
</file>